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264325">
        <w:rPr>
          <w:b/>
          <w:noProof/>
          <w:sz w:val="24"/>
        </w:rPr>
        <w:t>202</w:t>
      </w:r>
      <w:r w:rsidR="00264325">
        <w:rPr>
          <w:b/>
          <w:noProof/>
          <w:sz w:val="24"/>
        </w:rPr>
        <w:t>064</w:t>
      </w:r>
    </w:p>
    <w:p w:rsidR="008F68B0" w:rsidRDefault="00CC5644"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11B3A">
            <w:pPr>
              <w:pStyle w:val="CRCoverPage"/>
              <w:spacing w:after="0"/>
              <w:jc w:val="center"/>
              <w:rPr>
                <w:b/>
                <w:noProof/>
                <w:sz w:val="28"/>
              </w:rPr>
            </w:pPr>
            <w:r>
              <w:rPr>
                <w:b/>
                <w:noProof/>
                <w:sz w:val="28"/>
              </w:rPr>
              <w:t>29.5</w:t>
            </w:r>
            <w:r w:rsidR="00211B3A">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4325" w:rsidP="00547111">
            <w:pPr>
              <w:pStyle w:val="CRCoverPage"/>
              <w:spacing w:after="0"/>
              <w:rPr>
                <w:noProof/>
                <w:lang w:eastAsia="zh-CN"/>
              </w:rPr>
            </w:pPr>
            <w:r>
              <w:rPr>
                <w:noProof/>
                <w:lang w:eastAsia="zh-CN"/>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26F77">
            <w:pPr>
              <w:pStyle w:val="CRCoverPage"/>
              <w:spacing w:after="0"/>
              <w:jc w:val="center"/>
              <w:rPr>
                <w:noProof/>
                <w:sz w:val="28"/>
              </w:rPr>
            </w:pPr>
            <w:r>
              <w:rPr>
                <w:b/>
                <w:noProof/>
                <w:sz w:val="28"/>
              </w:rPr>
              <w:t>1</w:t>
            </w:r>
            <w:r w:rsidR="00326F77">
              <w:rPr>
                <w:b/>
                <w:noProof/>
                <w:sz w:val="28"/>
              </w:rPr>
              <w:t>6</w:t>
            </w:r>
            <w:r>
              <w:rPr>
                <w:b/>
                <w:noProof/>
                <w:sz w:val="28"/>
              </w:rPr>
              <w:t>.</w:t>
            </w:r>
            <w:r w:rsidR="00326F77">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6F7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326F77">
            <w:pPr>
              <w:pStyle w:val="CRCoverPage"/>
              <w:spacing w:after="0"/>
              <w:ind w:left="100"/>
              <w:rPr>
                <w:noProof/>
              </w:rPr>
            </w:pPr>
            <w:r>
              <w:rPr>
                <w:noProof/>
              </w:rPr>
              <w:t>Rel-1</w:t>
            </w:r>
            <w:r w:rsidR="00326F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843BF7">
            <w:pPr>
              <w:pStyle w:val="CRCoverPage"/>
              <w:spacing w:after="0"/>
              <w:rPr>
                <w:noProof/>
                <w:lang w:eastAsia="zh-CN"/>
              </w:rPr>
            </w:pPr>
            <w:r>
              <w:rPr>
                <w:noProof/>
                <w:lang w:eastAsia="zh-CN"/>
              </w:rPr>
              <w:t xml:space="preserve"> Change it to notificationUri and add a NOTE to clarify the value.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D1FBE" w:rsidRDefault="001D1FBE" w:rsidP="001D1FBE">
      <w:pPr>
        <w:pStyle w:val="4"/>
        <w:rPr>
          <w:noProof/>
        </w:rPr>
      </w:pPr>
      <w:bookmarkStart w:id="3" w:name="_Toc28011094"/>
      <w:bookmarkStart w:id="4" w:name="_Toc34137957"/>
      <w:bookmarkStart w:id="5" w:name="_Toc36037552"/>
      <w:bookmarkStart w:id="6" w:name="_Toc28011886"/>
      <w:bookmarkStart w:id="7" w:name="_Toc28011909"/>
      <w:r>
        <w:rPr>
          <w:noProof/>
        </w:rPr>
        <w:t>4.2.4.2</w:t>
      </w:r>
      <w:r>
        <w:rPr>
          <w:noProof/>
        </w:rPr>
        <w:tab/>
        <w:t>Policy update notification</w:t>
      </w:r>
      <w:bookmarkEnd w:id="3"/>
      <w:bookmarkEnd w:id="4"/>
      <w:bookmarkEnd w:id="5"/>
    </w:p>
    <w:p w:rsidR="001D1FBE" w:rsidRDefault="001D1FBE" w:rsidP="001D1FBE">
      <w:pPr>
        <w:rPr>
          <w:noProof/>
        </w:rPr>
      </w:pPr>
      <w:r>
        <w:rPr>
          <w:noProof/>
        </w:rPr>
        <w:t>Figure 4.2.4.2-1 illustrates the policy update notification.</w:t>
      </w:r>
    </w:p>
    <w:p w:rsidR="001D1FBE" w:rsidRDefault="001D1FBE" w:rsidP="001D1FBE">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8278400" r:id="rId15"/>
        </w:object>
      </w:r>
    </w:p>
    <w:p w:rsidR="001D1FBE" w:rsidRDefault="001D1FBE" w:rsidP="001D1FBE">
      <w:pPr>
        <w:pStyle w:val="TF"/>
        <w:rPr>
          <w:noProof/>
        </w:rPr>
      </w:pPr>
      <w:r>
        <w:rPr>
          <w:noProof/>
        </w:rPr>
        <w:t>Figure 4.2.4.2-1: policy update notification</w:t>
      </w:r>
    </w:p>
    <w:p w:rsidR="001D1FBE" w:rsidRDefault="001D1FBE" w:rsidP="001D1FBE">
      <w:pPr>
        <w:rPr>
          <w:noProof/>
        </w:rPr>
      </w:pPr>
      <w:r>
        <w:rPr>
          <w:noProof/>
        </w:rPr>
        <w:t>The PCF may decide to update policies and shall then send an HTTP POST request with "{</w:t>
      </w:r>
      <w:del w:id="8" w:author="Huawei1" w:date="2020-04-09T10:41:00Z">
        <w:r w:rsidDel="00B9192B">
          <w:rPr>
            <w:noProof/>
          </w:rPr>
          <w:delText>Notification URI</w:delText>
        </w:r>
      </w:del>
      <w:ins w:id="9" w:author="Huawei1" w:date="2020-04-09T10:41:00Z">
        <w:r w:rsidR="00B9192B">
          <w:rPr>
            <w:noProof/>
          </w:rPr>
          <w:t>notificationUri</w:t>
        </w:r>
      </w:ins>
      <w:r>
        <w:rPr>
          <w:noProof/>
        </w:rPr>
        <w:t>}/update" as URI (where the Notification URI was previously supplied by the NF service consumer) and the PolicyUpdate data structure as request body encoded as described in subclause 4.2.3.3.</w:t>
      </w:r>
    </w:p>
    <w:p w:rsidR="001D1FBE" w:rsidRDefault="001D1FBE" w:rsidP="001D1FBE">
      <w:pPr>
        <w:rPr>
          <w:noProof/>
        </w:rPr>
      </w:pPr>
      <w:r>
        <w:rPr>
          <w:noProof/>
        </w:rPr>
        <w:t>Upon the reception of the HTTP POST  request, the NF service consumer:</w:t>
      </w:r>
    </w:p>
    <w:p w:rsidR="001D1FBE" w:rsidRDefault="001D1FBE" w:rsidP="001D1FBE">
      <w:pPr>
        <w:pStyle w:val="B1"/>
        <w:rPr>
          <w:noProof/>
        </w:rPr>
      </w:pPr>
      <w:r>
        <w:rPr>
          <w:noProof/>
        </w:rPr>
        <w:t>-</w:t>
      </w:r>
      <w:r>
        <w:rPr>
          <w:noProof/>
        </w:rPr>
        <w:tab/>
        <w:t>shall enforce the received updated policy;</w:t>
      </w:r>
    </w:p>
    <w:p w:rsidR="001D1FBE" w:rsidRDefault="001D1FBE" w:rsidP="001D1FBE">
      <w:pPr>
        <w:pStyle w:val="B1"/>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1D1FBE" w:rsidRDefault="001D1FBE" w:rsidP="001D1FBE">
      <w:pPr>
        <w:pStyle w:val="B1"/>
        <w:rPr>
          <w:noProof/>
        </w:rPr>
      </w:pPr>
      <w:r>
        <w:rPr>
          <w:noProof/>
        </w:rPr>
        <w:t>-</w:t>
      </w:r>
      <w:r>
        <w:rPr>
          <w:noProof/>
        </w:rPr>
        <w:tab/>
        <w:t>if errors occur when processing the HTTP POST request, shall apply error handling procedures as specified in subclause 5.7.</w:t>
      </w:r>
    </w:p>
    <w:p w:rsidR="001D1FBE" w:rsidRDefault="001D1FBE" w:rsidP="001D1FB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1D1FBE" w:rsidRDefault="001D1FBE" w:rsidP="001D1FB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1D1FBE" w:rsidRDefault="001D1FBE" w:rsidP="001D1FBE">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211B3A" w:rsidRDefault="001D1FBE" w:rsidP="001D1FBE">
      <w:pPr>
        <w:rPr>
          <w:noProof/>
        </w:rPr>
      </w:pPr>
      <w:r>
        <w:rPr>
          <w:noProof/>
        </w:rPr>
        <w:t xml:space="preserve">If the PCF received a </w:t>
      </w:r>
      <w:r>
        <w:t>"404 Not found" response</w:t>
      </w:r>
      <w:r>
        <w:rPr>
          <w:noProof/>
        </w:rPr>
        <w:t>, the PCF should resend the failed policy update notification request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A624B0" w:rsidRDefault="00A624B0" w:rsidP="00A624B0">
      <w:pPr>
        <w:pStyle w:val="4"/>
        <w:rPr>
          <w:noProof/>
        </w:rPr>
      </w:pPr>
      <w:bookmarkStart w:id="10" w:name="_Toc28011095"/>
      <w:bookmarkStart w:id="11" w:name="_Toc34137958"/>
      <w:bookmarkStart w:id="12" w:name="_Toc36037553"/>
      <w:r>
        <w:rPr>
          <w:noProof/>
        </w:rPr>
        <w:lastRenderedPageBreak/>
        <w:t>4.2.4.3</w:t>
      </w:r>
      <w:r>
        <w:rPr>
          <w:noProof/>
        </w:rPr>
        <w:tab/>
        <w:t>Request for termination of the policy association</w:t>
      </w:r>
      <w:bookmarkEnd w:id="10"/>
      <w:bookmarkEnd w:id="11"/>
      <w:bookmarkEnd w:id="12"/>
    </w:p>
    <w:p w:rsidR="00A624B0" w:rsidRDefault="00A624B0" w:rsidP="00A624B0">
      <w:pPr>
        <w:rPr>
          <w:noProof/>
        </w:rPr>
      </w:pPr>
      <w:r>
        <w:rPr>
          <w:noProof/>
        </w:rPr>
        <w:t>Figure 4.2.4.3-1 illustrates the request for a termination of the policy association.</w:t>
      </w:r>
    </w:p>
    <w:p w:rsidR="00A624B0" w:rsidRDefault="00A624B0" w:rsidP="00A624B0">
      <w:pPr>
        <w:pStyle w:val="TH"/>
        <w:rPr>
          <w:noProof/>
        </w:rPr>
      </w:pPr>
      <w:r>
        <w:rPr>
          <w:noProof/>
        </w:rPr>
        <w:object w:dxaOrig="9570" w:dyaOrig="3195">
          <v:shape id="_x0000_i1026" type="#_x0000_t75" style="width:478.75pt;height:159.6pt" o:ole="">
            <v:imagedata r:id="rId16" o:title=""/>
          </v:shape>
          <o:OLEObject Type="Embed" ProgID="Visio.Drawing.11" ShapeID="_x0000_i1026" DrawAspect="Content" ObjectID="_1648278401" r:id="rId17"/>
        </w:object>
      </w:r>
    </w:p>
    <w:p w:rsidR="00A624B0" w:rsidRDefault="00A624B0" w:rsidP="00A624B0">
      <w:pPr>
        <w:pStyle w:val="TF"/>
        <w:rPr>
          <w:noProof/>
        </w:rPr>
      </w:pPr>
      <w:r>
        <w:rPr>
          <w:noProof/>
        </w:rPr>
        <w:t>Figure 4.2.4.3-1: request for a termination of the policy association</w:t>
      </w:r>
    </w:p>
    <w:p w:rsidR="00A624B0" w:rsidRDefault="00A624B0" w:rsidP="00A624B0">
      <w:pPr>
        <w:rPr>
          <w:noProof/>
        </w:rPr>
      </w:pPr>
      <w:r>
        <w:rPr>
          <w:noProof/>
        </w:rPr>
        <w:t>The PCF may to request the termination of the policy association and shall then send an HTTP POST request with "{</w:t>
      </w:r>
      <w:del w:id="13" w:author="Huawei1" w:date="2020-04-09T10:41:00Z">
        <w:r w:rsidDel="00B9192B">
          <w:rPr>
            <w:noProof/>
          </w:rPr>
          <w:delText>Notification URI</w:delText>
        </w:r>
      </w:del>
      <w:ins w:id="14" w:author="Huawei1" w:date="2020-04-09T10:41:00Z">
        <w:r w:rsidR="00B9192B">
          <w:rPr>
            <w:noProof/>
          </w:rPr>
          <w:t>notificationUri</w:t>
        </w:r>
      </w:ins>
      <w:r>
        <w:rPr>
          <w:noProof/>
        </w:rPr>
        <w:t>}/terminate" as URI (where the Notification URI was previously supplied by the NF service consumer) and the TerminationNotification data structure as request body that shall include:</w:t>
      </w:r>
    </w:p>
    <w:p w:rsidR="00A624B0" w:rsidRDefault="00A624B0" w:rsidP="00A624B0">
      <w:pPr>
        <w:pStyle w:val="B1"/>
        <w:rPr>
          <w:noProof/>
        </w:rPr>
      </w:pPr>
      <w:r>
        <w:rPr>
          <w:noProof/>
        </w:rPr>
        <w:t>-</w:t>
      </w:r>
      <w:r>
        <w:rPr>
          <w:noProof/>
        </w:rPr>
        <w:tab/>
        <w:t>the policy association ID encoded as "polAssoId" attribute; and</w:t>
      </w:r>
    </w:p>
    <w:p w:rsidR="00A624B0" w:rsidRDefault="00A624B0" w:rsidP="00A624B0">
      <w:pPr>
        <w:pStyle w:val="B1"/>
        <w:rPr>
          <w:noProof/>
        </w:rPr>
      </w:pPr>
      <w:r>
        <w:rPr>
          <w:noProof/>
        </w:rPr>
        <w:t>-</w:t>
      </w:r>
      <w:r>
        <w:rPr>
          <w:noProof/>
        </w:rPr>
        <w:tab/>
        <w:t>the cause why the PCF requests the termination of the policy association encoded as "cause" attribute.</w:t>
      </w:r>
    </w:p>
    <w:p w:rsidR="00A624B0" w:rsidRDefault="00A624B0" w:rsidP="00A624B0">
      <w:pPr>
        <w:rPr>
          <w:noProof/>
        </w:rPr>
      </w:pPr>
      <w:r>
        <w:rPr>
          <w:noProof/>
        </w:rPr>
        <w:t>Upon the reception of the HTTP POST request, the NF service consumer:</w:t>
      </w:r>
    </w:p>
    <w:p w:rsidR="00A624B0" w:rsidRDefault="00A624B0" w:rsidP="00A624B0">
      <w:pPr>
        <w:pStyle w:val="B1"/>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A624B0" w:rsidRDefault="00A624B0" w:rsidP="00A624B0">
      <w:pPr>
        <w:pStyle w:val="B1"/>
        <w:rPr>
          <w:noProof/>
        </w:rPr>
      </w:pPr>
      <w:r>
        <w:rPr>
          <w:noProof/>
        </w:rPr>
        <w:t>-</w:t>
      </w:r>
      <w:r>
        <w:rPr>
          <w:noProof/>
        </w:rPr>
        <w:tab/>
        <w:t>if errors occur when processing the HTTP POST request, shall apply error handling procedures as specified in subclause 5.7.</w:t>
      </w:r>
    </w:p>
    <w:p w:rsidR="00A624B0" w:rsidRDefault="00A624B0" w:rsidP="00A624B0">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A624B0" w:rsidRDefault="00A624B0" w:rsidP="00A624B0">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A624B0" w:rsidRDefault="00A624B0" w:rsidP="00A624B0">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A624B0" w:rsidRDefault="00A624B0" w:rsidP="00A624B0">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w:t>
      </w:r>
      <w:bookmarkStart w:id="15" w:name="_Hlk23526098"/>
      <w:r>
        <w:rPr>
          <w:noProof/>
        </w:rPr>
        <w:t>resend the failed request for termination of the policy association to</w:t>
      </w:r>
      <w:bookmarkEnd w:id="15"/>
      <w:r>
        <w:rPr>
          <w:noProof/>
        </w:rPr>
        <w:t xml:space="preserve"> that URI. </w:t>
      </w:r>
    </w:p>
    <w:p w:rsidR="00211B3A" w:rsidRDefault="00A624B0" w:rsidP="00A624B0">
      <w:pPr>
        <w:rPr>
          <w:noProof/>
        </w:rPr>
      </w:pPr>
      <w:r>
        <w:rPr>
          <w:noProof/>
        </w:rPr>
        <w:t xml:space="preserve">If the PCF received a </w:t>
      </w:r>
      <w:r>
        <w:t>"404 Not found" response</w:t>
      </w:r>
      <w:r>
        <w:rPr>
          <w:noProof/>
        </w:rPr>
        <w:t>, the PCF should resend the failed request for termination of the policy association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lastRenderedPageBreak/>
        <w:t>5.5.1</w:t>
      </w:r>
      <w:r>
        <w:tab/>
        <w:t>General</w:t>
      </w:r>
      <w:bookmarkEnd w:id="6"/>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16" w:author="Huawei1" w:date="2020-04-08T12:24:00Z">
              <w:r w:rsidDel="00843BF7">
                <w:delText>Notification URI</w:delText>
              </w:r>
            </w:del>
            <w:ins w:id="17"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18" w:author="Huawei1" w:date="2020-04-08T12:24:00Z">
              <w:r w:rsidDel="00843BF7">
                <w:delText>Notification URI</w:delText>
              </w:r>
            </w:del>
            <w:ins w:id="19"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tr w:rsidR="00843BF7" w:rsidTr="00381F85">
        <w:trPr>
          <w:jc w:val="center"/>
          <w:ins w:id="20" w:author="Huawei1" w:date="2020-04-08T12:27:00Z"/>
        </w:trPr>
        <w:tc>
          <w:tcPr>
            <w:tcW w:w="9608" w:type="dxa"/>
            <w:gridSpan w:val="3"/>
            <w:tcBorders>
              <w:top w:val="single" w:sz="4" w:space="0" w:color="auto"/>
              <w:left w:val="single" w:sz="4" w:space="0" w:color="auto"/>
              <w:bottom w:val="single" w:sz="4" w:space="0" w:color="auto"/>
              <w:right w:val="single" w:sz="4" w:space="0" w:color="auto"/>
            </w:tcBorders>
          </w:tcPr>
          <w:p w:rsidR="00843BF7" w:rsidRDefault="00843BF7" w:rsidP="00950C90">
            <w:pPr>
              <w:pStyle w:val="TAN"/>
              <w:rPr>
                <w:ins w:id="21" w:author="Huawei1" w:date="2020-04-08T12:27:00Z"/>
                <w:lang w:eastAsia="zh-CN"/>
              </w:rPr>
            </w:pPr>
            <w:ins w:id="22" w:author="Huawei1" w:date="2020-04-08T12:27:00Z">
              <w:r w:rsidRPr="00F37017">
                <w:rPr>
                  <w:rFonts w:eastAsia="宋体"/>
                </w:rPr>
                <w:t>NOTE:</w:t>
              </w:r>
            </w:ins>
            <w:ins w:id="23" w:author="Huawei1" w:date="2020-04-08T12:33:00Z">
              <w:r w:rsidR="00F37017">
                <w:tab/>
              </w:r>
              <w:r w:rsidR="00F37017" w:rsidRPr="00F37017">
                <w:rPr>
                  <w:rFonts w:eastAsia="宋体"/>
                </w:rPr>
                <w:t xml:space="preserve">value of </w:t>
              </w:r>
            </w:ins>
            <w:ins w:id="24" w:author="Huawei1" w:date="2020-04-08T12:32:00Z">
              <w:r w:rsidR="00F37017" w:rsidRPr="00F37017">
                <w:rPr>
                  <w:rFonts w:eastAsia="宋体"/>
                </w:rPr>
                <w:t>"</w:t>
              </w:r>
              <w:proofErr w:type="spellStart"/>
              <w:r w:rsidR="00F37017" w:rsidRPr="00F37017">
                <w:rPr>
                  <w:rFonts w:eastAsia="宋体"/>
                </w:rPr>
                <w:t>notificationUri</w:t>
              </w:r>
              <w:proofErr w:type="spellEnd"/>
              <w:r w:rsidR="00F37017" w:rsidRPr="00F37017">
                <w:rPr>
                  <w:rFonts w:eastAsia="宋体"/>
                </w:rPr>
                <w:t xml:space="preserve">" is provided by the </w:t>
              </w:r>
            </w:ins>
            <w:ins w:id="25" w:author="Huawei1" w:date="2020-04-09T10:39:00Z">
              <w:r w:rsidR="00950C90">
                <w:rPr>
                  <w:rFonts w:eastAsia="宋体"/>
                </w:rPr>
                <w:t>A</w:t>
              </w:r>
            </w:ins>
            <w:ins w:id="26" w:author="Huawei1" w:date="2020-04-08T12:32:00Z">
              <w:r w:rsidR="00F37017" w:rsidRPr="00F37017">
                <w:rPr>
                  <w:rFonts w:eastAsia="宋体"/>
                </w:rPr>
                <w:t xml:space="preserve">MF within the </w:t>
              </w:r>
            </w:ins>
            <w:ins w:id="27" w:author="Huawei1" w:date="2020-04-09T10:39:00Z">
              <w:r w:rsidR="003B1947">
                <w:rPr>
                  <w:noProof/>
                </w:rPr>
                <w:t>PolicyAssociationRequest</w:t>
              </w:r>
            </w:ins>
            <w:ins w:id="28" w:author="Huawei1" w:date="2020-04-09T10:48:00Z">
              <w:r w:rsidR="00312AD9">
                <w:rPr>
                  <w:noProof/>
                </w:rPr>
                <w:t xml:space="preserve"> or PolicyAssociationUpdateRequest</w:t>
              </w:r>
            </w:ins>
            <w:ins w:id="29" w:author="Huawei1" w:date="2020-04-08T12:32:00Z">
              <w:r w:rsidR="00F37017" w:rsidRPr="00F37017">
                <w:rPr>
                  <w:rFonts w:eastAsia="宋体"/>
                </w:rPr>
                <w:t xml:space="preserve"> data type.</w:t>
              </w:r>
            </w:ins>
          </w:p>
        </w:tc>
      </w:tr>
      <w:bookmarkEnd w:id="7"/>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644" w:rsidRDefault="00CC5644">
      <w:r>
        <w:separator/>
      </w:r>
    </w:p>
  </w:endnote>
  <w:endnote w:type="continuationSeparator" w:id="0">
    <w:p w:rsidR="00CC5644" w:rsidRDefault="00CC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644" w:rsidRDefault="00CC5644">
      <w:r>
        <w:separator/>
      </w:r>
    </w:p>
  </w:footnote>
  <w:footnote w:type="continuationSeparator" w:id="0">
    <w:p w:rsidR="00CC5644" w:rsidRDefault="00CC5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C"/>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1FBE"/>
    <w:rsid w:val="001D7AF6"/>
    <w:rsid w:val="001E41F3"/>
    <w:rsid w:val="00211B3A"/>
    <w:rsid w:val="0026004D"/>
    <w:rsid w:val="002640DD"/>
    <w:rsid w:val="00264325"/>
    <w:rsid w:val="00275D12"/>
    <w:rsid w:val="00284FEB"/>
    <w:rsid w:val="002860C4"/>
    <w:rsid w:val="002B5741"/>
    <w:rsid w:val="002E142C"/>
    <w:rsid w:val="00305409"/>
    <w:rsid w:val="00312AD9"/>
    <w:rsid w:val="00326F77"/>
    <w:rsid w:val="00332A83"/>
    <w:rsid w:val="003370C1"/>
    <w:rsid w:val="003609EF"/>
    <w:rsid w:val="0036231A"/>
    <w:rsid w:val="0036239D"/>
    <w:rsid w:val="00374DD4"/>
    <w:rsid w:val="003870B2"/>
    <w:rsid w:val="003B1947"/>
    <w:rsid w:val="003E1A36"/>
    <w:rsid w:val="00405220"/>
    <w:rsid w:val="00410371"/>
    <w:rsid w:val="004242F1"/>
    <w:rsid w:val="004503AD"/>
    <w:rsid w:val="00455272"/>
    <w:rsid w:val="0047489A"/>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8044C"/>
    <w:rsid w:val="00580D6C"/>
    <w:rsid w:val="00592D74"/>
    <w:rsid w:val="005E2C44"/>
    <w:rsid w:val="00605DE7"/>
    <w:rsid w:val="00620394"/>
    <w:rsid w:val="00621188"/>
    <w:rsid w:val="006257ED"/>
    <w:rsid w:val="00695808"/>
    <w:rsid w:val="006A3253"/>
    <w:rsid w:val="006B46FB"/>
    <w:rsid w:val="006E21FB"/>
    <w:rsid w:val="00750942"/>
    <w:rsid w:val="00756A3D"/>
    <w:rsid w:val="00792342"/>
    <w:rsid w:val="007977A8"/>
    <w:rsid w:val="007B512A"/>
    <w:rsid w:val="007C2097"/>
    <w:rsid w:val="007D5424"/>
    <w:rsid w:val="007D6A07"/>
    <w:rsid w:val="007E3C8D"/>
    <w:rsid w:val="007F1FCA"/>
    <w:rsid w:val="007F7259"/>
    <w:rsid w:val="008040A8"/>
    <w:rsid w:val="00806F58"/>
    <w:rsid w:val="008279FA"/>
    <w:rsid w:val="00843BF7"/>
    <w:rsid w:val="008626E7"/>
    <w:rsid w:val="008647E0"/>
    <w:rsid w:val="00870EE7"/>
    <w:rsid w:val="008738B5"/>
    <w:rsid w:val="008863B9"/>
    <w:rsid w:val="008A45A6"/>
    <w:rsid w:val="008B3ECD"/>
    <w:rsid w:val="008D41C1"/>
    <w:rsid w:val="008E118A"/>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04BC"/>
    <w:rsid w:val="009E3297"/>
    <w:rsid w:val="009F28BE"/>
    <w:rsid w:val="009F734F"/>
    <w:rsid w:val="00A117E2"/>
    <w:rsid w:val="00A246B6"/>
    <w:rsid w:val="00A34649"/>
    <w:rsid w:val="00A35338"/>
    <w:rsid w:val="00A47E70"/>
    <w:rsid w:val="00A50CF0"/>
    <w:rsid w:val="00A624B0"/>
    <w:rsid w:val="00A7671C"/>
    <w:rsid w:val="00AA2CBC"/>
    <w:rsid w:val="00AB6695"/>
    <w:rsid w:val="00AB6784"/>
    <w:rsid w:val="00AC4185"/>
    <w:rsid w:val="00AC5820"/>
    <w:rsid w:val="00AD1CD8"/>
    <w:rsid w:val="00B258BB"/>
    <w:rsid w:val="00B67B97"/>
    <w:rsid w:val="00B7022F"/>
    <w:rsid w:val="00B72B9A"/>
    <w:rsid w:val="00B74D04"/>
    <w:rsid w:val="00B86DBC"/>
    <w:rsid w:val="00B9192B"/>
    <w:rsid w:val="00B968C8"/>
    <w:rsid w:val="00BA3EC5"/>
    <w:rsid w:val="00BA51D9"/>
    <w:rsid w:val="00BB36FB"/>
    <w:rsid w:val="00BB5DFC"/>
    <w:rsid w:val="00BB67B8"/>
    <w:rsid w:val="00BD279D"/>
    <w:rsid w:val="00BD6BB8"/>
    <w:rsid w:val="00C40E21"/>
    <w:rsid w:val="00C53652"/>
    <w:rsid w:val="00C62403"/>
    <w:rsid w:val="00C66BA2"/>
    <w:rsid w:val="00C95985"/>
    <w:rsid w:val="00C96CEA"/>
    <w:rsid w:val="00CA1179"/>
    <w:rsid w:val="00CB6AD6"/>
    <w:rsid w:val="00CC5026"/>
    <w:rsid w:val="00CC5644"/>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AD2F-C97C-4B78-97FA-7EF91FF5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2020-04-09T02:40:00Z</dcterms:created>
  <dcterms:modified xsi:type="dcterms:W3CDTF">2020-04-13T02:10:00Z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(3)VIBupM5qKyeZprQ3o8B3ySIGC8d6XU7sJ+4nhC/XWd65UrYIdWqRFpjuJrFg7xtgZYNpmpWp
HywWsNI4H8FJeOB61kaERiFcuia3QGnQ8heV5aH0FuCKi8+Bur+AaS68XDCjjnBkoY7hD7tU
5qqR1M+dgsDwHYp8pJflNxmArfCRtvtoRckv587ATlIMMUvnKXEX3TiF/OByi3ZoIMz32UXh
TN58txeo16UrUMz7EE</vt:lpwstr>
  </property>
  <property fmtid="{D5CDD505-2E9C-101B-9397-08002B2CF9AE}" pid="22" name="_2015_ms_pID_7253431">
    <vt:lpwstr>VDlg4LnJQuJwVJFi3q/lBQqSM2YmX4NVaXVB/fUh9h7c+gD0uihdpE
1G90vtaU6AOn/1jLPYV7CkbNFHbRQScFJDIbuPCKxi0tXaYWom77xw8wByDER4zAmpHu/St8
fxrHQ0IC/oeT+Mi+z9Zw5Ie+szrlZGinp16bbdwPMnAwKe57hnnGDLYGsyK9Swc/9Y/cuH0+
hnDVmqzIGK78J4l8ZaDyiJnJ9TacIJQhT/L9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2kCmbJQ+Nfl8rtL829x+0BE=</vt:lpwstr>
  </property>
</Properties>
</file>